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77" w:rsidRPr="00BC1240" w:rsidRDefault="00521377" w:rsidP="005213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</w:t>
      </w:r>
      <w:r w:rsidR="003D3DC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S6-17</w:t>
      </w:r>
      <w:r w:rsidR="00832363">
        <w:rPr>
          <w:b/>
          <w:noProof/>
          <w:sz w:val="24"/>
        </w:rPr>
        <w:t>1</w:t>
      </w:r>
      <w:r w:rsidR="0000099D">
        <w:rPr>
          <w:b/>
          <w:noProof/>
          <w:sz w:val="24"/>
        </w:rPr>
        <w:t>763</w:t>
      </w:r>
    </w:p>
    <w:p w:rsidR="00521377" w:rsidRPr="00BC1240" w:rsidRDefault="003D3DCF" w:rsidP="0052137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D3DCF">
        <w:rPr>
          <w:b/>
          <w:noProof/>
          <w:sz w:val="24"/>
        </w:rPr>
        <w:t>Dubrovnik</w:t>
      </w:r>
      <w:r>
        <w:rPr>
          <w:b/>
          <w:noProof/>
          <w:sz w:val="24"/>
        </w:rPr>
        <w:t>,</w:t>
      </w:r>
      <w:r w:rsidRPr="003D3DCF">
        <w:rPr>
          <w:b/>
          <w:noProof/>
          <w:sz w:val="24"/>
        </w:rPr>
        <w:t xml:space="preserve"> Croatia</w:t>
      </w:r>
      <w:r w:rsidR="00B72ED8" w:rsidRPr="00B72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72ED8" w:rsidRPr="00B72ED8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3D3DCF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2ED8" w:rsidRPr="00B72ED8">
        <w:rPr>
          <w:b/>
          <w:noProof/>
          <w:sz w:val="24"/>
        </w:rPr>
        <w:t xml:space="preserve"> 2017</w:t>
      </w:r>
      <w:r w:rsidR="00521377">
        <w:rPr>
          <w:b/>
          <w:noProof/>
          <w:sz w:val="24"/>
        </w:rPr>
        <w:tab/>
        <w:t xml:space="preserve">(revision of </w:t>
      </w:r>
      <w:bookmarkStart w:id="0" w:name="OLE_LINK3"/>
      <w:r w:rsidR="00521377">
        <w:rPr>
          <w:b/>
          <w:noProof/>
          <w:sz w:val="24"/>
        </w:rPr>
        <w:t>S6-17</w:t>
      </w:r>
      <w:r w:rsidR="0000099D">
        <w:rPr>
          <w:b/>
          <w:noProof/>
          <w:sz w:val="24"/>
        </w:rPr>
        <w:t>1606, 17</w:t>
      </w:r>
      <w:r w:rsidR="005D3C9A">
        <w:rPr>
          <w:b/>
          <w:noProof/>
          <w:sz w:val="24"/>
        </w:rPr>
        <w:t>1159</w:t>
      </w:r>
      <w:bookmarkEnd w:id="0"/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22F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C70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2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model for MCPTT interconnection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FA0" w:rsidP="005D3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5D3C9A">
              <w:rPr>
                <w:noProof/>
              </w:rPr>
              <w:t>11-20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22FA0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7F5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gateway server in functional model to permit interconnection, where gateway server provides topology hiding at the application plane from interconnected MCPTT systems, and acts as a application proxy for the interconnected MCPTT system in a controlling or participating role in calls.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E27" w:rsidP="007F5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gateway server and new reference point MCPTT-10 to functional model.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to partner MCPTT system in different trust domain is not satisfied.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A4E27" w:rsidRPr="00600B96" w:rsidRDefault="005A4E27" w:rsidP="005A4E27">
      <w:pPr>
        <w:pStyle w:val="Heading3"/>
      </w:pPr>
      <w:bookmarkStart w:id="4" w:name="_Toc460615920"/>
      <w:bookmarkStart w:id="5" w:name="_Toc460616781"/>
      <w:bookmarkStart w:id="6" w:name="_Toc493252732"/>
      <w:r w:rsidRPr="00600B96">
        <w:t>7.3.1</w:t>
      </w:r>
      <w:r w:rsidRPr="00600B96">
        <w:tab/>
        <w:t>On-network functional model</w:t>
      </w:r>
      <w:bookmarkEnd w:id="4"/>
      <w:bookmarkEnd w:id="5"/>
      <w:bookmarkEnd w:id="6"/>
    </w:p>
    <w:p w:rsidR="005A4E27" w:rsidRPr="00600B96" w:rsidRDefault="005A4E27" w:rsidP="005A4E27">
      <w:r w:rsidRPr="00600B96">
        <w:t>Figure 7.3.1-1 shows the functional model for the application plane</w:t>
      </w:r>
      <w:r>
        <w:rPr>
          <w:rFonts w:eastAsia="SimSun" w:hint="eastAsia"/>
          <w:lang w:eastAsia="zh-CN"/>
        </w:rPr>
        <w:t xml:space="preserve"> of the MCPTT service</w:t>
      </w:r>
      <w:r w:rsidRPr="00600B96">
        <w:t>.</w:t>
      </w:r>
    </w:p>
    <w:p w:rsidR="005A4E27" w:rsidRPr="00600B96" w:rsidRDefault="005A4E27" w:rsidP="005A4E27">
      <w:pPr>
        <w:pStyle w:val="TH"/>
      </w:pPr>
      <w:del w:id="7" w:author="Dave C-L" w:date="2017-09-29T13:09:00Z">
        <w:r w:rsidDel="00EA3042">
          <w:object w:dxaOrig="8955" w:dyaOrig="3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184.5pt" o:ole="">
              <v:imagedata r:id="rId10" o:title=""/>
            </v:shape>
            <o:OLEObject Type="Embed" ProgID="Visio.Drawing.11" ShapeID="_x0000_i1025" DrawAspect="Content" ObjectID="_1573508202" r:id="rId11"/>
          </w:object>
        </w:r>
      </w:del>
      <w:ins w:id="8" w:author="Rev 2" w:date="2017-11-30T00:40:00Z">
        <w:r w:rsidR="00C21AF7">
          <w:object w:dxaOrig="8065" w:dyaOrig="5026">
            <v:shape id="_x0000_i1033" type="#_x0000_t75" style="width:403.5pt;height:251.25pt" o:ole="">
              <v:imagedata r:id="rId12" o:title=""/>
            </v:shape>
            <o:OLEObject Type="Embed" ProgID="Visio.Drawing.11" ShapeID="_x0000_i1033" DrawAspect="Content" ObjectID="_1573508203" r:id="rId13"/>
          </w:object>
        </w:r>
      </w:ins>
    </w:p>
    <w:p w:rsidR="005A4E27" w:rsidRPr="00F009FE" w:rsidRDefault="005A4E27" w:rsidP="005A4E27">
      <w:pPr>
        <w:pStyle w:val="TF"/>
      </w:pPr>
      <w:r w:rsidRPr="00600B96">
        <w:t>Figure 7.3.1-1: Functional model for application plane</w:t>
      </w:r>
      <w:r>
        <w:rPr>
          <w:rFonts w:eastAsia="SimSun" w:hint="eastAsia"/>
          <w:lang w:eastAsia="zh-CN"/>
        </w:rPr>
        <w:t xml:space="preserve"> of the MCPTT service</w:t>
      </w:r>
    </w:p>
    <w:p w:rsidR="005A4E27" w:rsidRPr="00600B96" w:rsidRDefault="005A4E27" w:rsidP="005A4E27">
      <w:r w:rsidRPr="00600B96">
        <w:t>In the model shown in figure 7.3.1-1, the following apply:</w:t>
      </w:r>
    </w:p>
    <w:p w:rsidR="005A4E27" w:rsidRDefault="005A4E27" w:rsidP="005A4E27">
      <w:pPr>
        <w:pStyle w:val="B1"/>
        <w:rPr>
          <w:rFonts w:eastAsia="SimSun"/>
          <w:lang w:eastAsia="zh-CN"/>
        </w:rPr>
      </w:pPr>
      <w:r w:rsidRPr="00600B96">
        <w:t>-</w:t>
      </w:r>
      <w:r w:rsidRPr="00600B96">
        <w:tab/>
        <w:t xml:space="preserve">The MCPTT server is an instantiation of a </w:t>
      </w:r>
      <w:r>
        <w:rPr>
          <w:rFonts w:eastAsia="SimSun" w:hint="eastAsia"/>
          <w:lang w:eastAsia="zh-CN"/>
        </w:rPr>
        <w:t>MC</w:t>
      </w:r>
      <w:r>
        <w:rPr>
          <w:rFonts w:hint="eastAsia"/>
          <w:lang w:eastAsia="zh-CN"/>
        </w:rPr>
        <w:t xml:space="preserve"> service</w:t>
      </w:r>
      <w:r>
        <w:rPr>
          <w:rFonts w:eastAsia="SimSun" w:hint="eastAsia"/>
          <w:lang w:eastAsia="zh-CN"/>
        </w:rPr>
        <w:t xml:space="preserve"> server </w:t>
      </w:r>
      <w:r w:rsidRPr="00600B96">
        <w:t xml:space="preserve">in accordance with </w:t>
      </w:r>
      <w:r>
        <w:rPr>
          <w:rFonts w:eastAsia="SimSun" w:hint="eastAsia"/>
          <w:lang w:eastAsia="zh-CN"/>
        </w:rPr>
        <w:t>3GPP</w:t>
      </w:r>
      <w:r w:rsidRPr="003E2577">
        <w:t> </w:t>
      </w:r>
      <w:r>
        <w:rPr>
          <w:rFonts w:eastAsia="SimSun" w:hint="eastAsia"/>
          <w:lang w:eastAsia="zh-CN"/>
        </w:rPr>
        <w:t>TS</w:t>
      </w:r>
      <w:r w:rsidRPr="003E2577">
        <w:t> </w:t>
      </w:r>
      <w:r>
        <w:rPr>
          <w:rFonts w:eastAsia="SimSun" w:hint="eastAsia"/>
          <w:lang w:eastAsia="zh-CN"/>
        </w:rPr>
        <w:t>23.280</w:t>
      </w:r>
      <w:r w:rsidRPr="003E2577">
        <w:t> 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16</w:t>
      </w:r>
      <w:r>
        <w:rPr>
          <w:rFonts w:eastAsia="SimSun" w:hint="eastAsia"/>
          <w:lang w:eastAsia="zh-CN"/>
        </w:rPr>
        <w:t>]</w:t>
      </w:r>
      <w:r w:rsidRPr="00600B96">
        <w:t>.</w:t>
      </w:r>
    </w:p>
    <w:p w:rsidR="005A4E27" w:rsidRDefault="005A4E27" w:rsidP="005A4E27">
      <w:pPr>
        <w:pStyle w:val="B1"/>
      </w:pPr>
      <w:r w:rsidRPr="00600B96">
        <w:t>-</w:t>
      </w:r>
      <w:r w:rsidRPr="00600B96">
        <w:tab/>
        <w:t>The MCPTT server is an instantiation of a GCS AS in accordance with 3GPP TS 23.468 [</w:t>
      </w:r>
      <w:r>
        <w:t>9</w:t>
      </w:r>
      <w:r w:rsidRPr="00600B96">
        <w:t>].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MCPTT-9 carries multicast floor control signalling between the floor control server of the MCPTT server and the floor participant of the MCPTT UE.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MCPTT-4 carries unicast floor control signalling between the floor control server of the MCPTT server and the floor participant of the MCPTT UE.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MCPTT-7 carries unicast media between the media distribution function of the MCPTT server and the media mixer of the MCPTT UE.</w:t>
      </w:r>
    </w:p>
    <w:p w:rsidR="005A4E27" w:rsidRPr="00600B96" w:rsidRDefault="005A4E27" w:rsidP="005A4E27">
      <w:pPr>
        <w:pStyle w:val="B1"/>
      </w:pPr>
      <w:r w:rsidRPr="00600B96">
        <w:t>-</w:t>
      </w:r>
      <w:r w:rsidRPr="00600B96">
        <w:tab/>
        <w:t>MCPTT-8 carries multicast media from the media distribution function of the MCPTT server to the media mixer of the MCPTT UE.</w:t>
      </w:r>
    </w:p>
    <w:p w:rsidR="005A4E27" w:rsidRPr="00600B96" w:rsidRDefault="005A4E27" w:rsidP="005A4E27">
      <w:r w:rsidRPr="00600B96">
        <w:t>Figure 7.3.1-</w:t>
      </w:r>
      <w:r>
        <w:t>2</w:t>
      </w:r>
      <w:r w:rsidRPr="00600B96">
        <w:t xml:space="preserve"> shows the relationships between the reference points of the application plane and the signalling plane.</w:t>
      </w:r>
    </w:p>
    <w:p w:rsidR="005A4E27" w:rsidRPr="00600B96" w:rsidRDefault="00EA3042" w:rsidP="005A4E27">
      <w:pPr>
        <w:pStyle w:val="TH"/>
      </w:pPr>
      <w:del w:id="9" w:author="Dave C-L" w:date="2017-09-29T13:26:00Z">
        <w:r w:rsidDel="00485DF3">
          <w:object w:dxaOrig="7237" w:dyaOrig="6310">
            <v:shape id="_x0000_i1027" type="#_x0000_t75" style="width:361.5pt;height:315.75pt" o:ole="">
              <v:imagedata r:id="rId14" o:title=""/>
            </v:shape>
            <o:OLEObject Type="Embed" ProgID="Visio.Drawing.11" ShapeID="_x0000_i1027" DrawAspect="Content" ObjectID="_1573508204" r:id="rId15"/>
          </w:object>
        </w:r>
      </w:del>
      <w:ins w:id="10" w:author="Rev 2" w:date="2017-11-30T00:42:00Z">
        <w:r w:rsidR="00C21AF7">
          <w:object w:dxaOrig="7355" w:dyaOrig="8446">
            <v:shape id="_x0000_i1035" type="#_x0000_t75" style="width:367.5pt;height:422.25pt" o:ole="">
              <v:imagedata r:id="rId16" o:title=""/>
            </v:shape>
            <o:OLEObject Type="Embed" ProgID="Visio.Drawing.11" ShapeID="_x0000_i1035" DrawAspect="Content" ObjectID="_1573508205" r:id="rId17"/>
          </w:object>
        </w:r>
      </w:ins>
    </w:p>
    <w:p w:rsidR="005A4E27" w:rsidRPr="00600B96" w:rsidRDefault="005A4E27" w:rsidP="005A4E27">
      <w:pPr>
        <w:pStyle w:val="TF"/>
      </w:pPr>
      <w:r w:rsidRPr="00600B96">
        <w:t>Figure 7.3.1-</w:t>
      </w:r>
      <w:r>
        <w:t>2</w:t>
      </w:r>
      <w:r w:rsidRPr="00600B96">
        <w:t xml:space="preserve">: Relationships between reference points of </w:t>
      </w:r>
      <w:r>
        <w:rPr>
          <w:rFonts w:eastAsia="SimSun" w:hint="eastAsia"/>
          <w:lang w:eastAsia="zh-CN"/>
        </w:rPr>
        <w:t xml:space="preserve">MCPTT </w:t>
      </w:r>
      <w:r w:rsidRPr="00600B96">
        <w:t>application and signalling control planes</w:t>
      </w:r>
    </w:p>
    <w:p w:rsidR="00322FA0" w:rsidRDefault="00322FA0" w:rsidP="00322FA0">
      <w:pPr>
        <w:rPr>
          <w:noProof/>
          <w:lang w:val="en-US"/>
        </w:rPr>
      </w:pPr>
    </w:p>
    <w:p w:rsidR="005A4E27" w:rsidRDefault="005A4E27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A4E27" w:rsidRPr="00600B96" w:rsidRDefault="005A4E27" w:rsidP="005A4E27">
      <w:pPr>
        <w:pStyle w:val="Heading5"/>
        <w:rPr>
          <w:ins w:id="11" w:author="Dave C-L" w:date="2017-09-29T13:00:00Z"/>
        </w:rPr>
      </w:pPr>
      <w:bookmarkStart w:id="12" w:name="_Toc460615934"/>
      <w:bookmarkStart w:id="13" w:name="_Toc460616795"/>
      <w:bookmarkStart w:id="14" w:name="_Toc493252746"/>
      <w:ins w:id="15" w:author="Dave C-L" w:date="2017-09-29T13:00:00Z">
        <w:r w:rsidRPr="00600B96">
          <w:t>7.4.2.3.</w:t>
        </w:r>
        <w:r>
          <w:t>x</w:t>
        </w:r>
        <w:r w:rsidRPr="00600B96">
          <w:tab/>
        </w:r>
      </w:ins>
      <w:ins w:id="16" w:author="Rev 2" w:date="2017-11-30T00:44:00Z">
        <w:r w:rsidR="00C21AF7">
          <w:t>MC g</w:t>
        </w:r>
      </w:ins>
      <w:ins w:id="17" w:author="Dave C-L" w:date="2017-09-29T13:00:00Z">
        <w:r>
          <w:t>ateway server</w:t>
        </w:r>
        <w:bookmarkEnd w:id="12"/>
        <w:bookmarkEnd w:id="13"/>
        <w:bookmarkEnd w:id="14"/>
      </w:ins>
    </w:p>
    <w:p w:rsidR="005A4E27" w:rsidRDefault="005A4E27" w:rsidP="005A4E27">
      <w:pPr>
        <w:rPr>
          <w:ins w:id="18" w:author="Dave C-L" w:date="2017-09-29T13:31:00Z"/>
          <w:lang w:val="nl-NL"/>
        </w:rPr>
      </w:pPr>
      <w:ins w:id="19" w:author="Dave C-L" w:date="2017-09-29T13:00:00Z">
        <w:r w:rsidRPr="00600B96">
          <w:rPr>
            <w:lang w:val="nl-NL"/>
          </w:rPr>
          <w:t>Th</w:t>
        </w:r>
        <w:r w:rsidR="00485DF3">
          <w:rPr>
            <w:lang w:val="nl-NL"/>
          </w:rPr>
          <w:t xml:space="preserve">e </w:t>
        </w:r>
      </w:ins>
      <w:ins w:id="20" w:author="Rev 2" w:date="2017-11-30T00:44:00Z">
        <w:r w:rsidR="00C21AF7">
          <w:rPr>
            <w:lang w:val="nl-NL"/>
          </w:rPr>
          <w:t xml:space="preserve">MC </w:t>
        </w:r>
      </w:ins>
      <w:ins w:id="21" w:author="Dave C-L" w:date="2017-09-29T13:00:00Z">
        <w:r w:rsidR="00485DF3">
          <w:rPr>
            <w:lang w:val="nl-NL"/>
          </w:rPr>
          <w:t>gateway server</w:t>
        </w:r>
      </w:ins>
      <w:ins w:id="22" w:author="Dave C-L" w:date="2017-09-29T13:31:00Z">
        <w:r w:rsidR="00485DF3">
          <w:rPr>
            <w:lang w:val="nl-NL"/>
          </w:rPr>
          <w:t xml:space="preserve"> provides support for MCPTT interconnection services with a partner MCPTT system in a different trust domain</w:t>
        </w:r>
      </w:ins>
      <w:ins w:id="23" w:author="Rev1" w:date="2017-11-16T13:13:00Z">
        <w:r w:rsidR="00266C7E">
          <w:rPr>
            <w:lang w:val="nl-NL"/>
          </w:rPr>
          <w:t xml:space="preserve"> whilst providing topology hiding</w:t>
        </w:r>
      </w:ins>
      <w:ins w:id="24" w:author="Dave C-L" w:date="2017-09-29T13:31:00Z">
        <w:r w:rsidR="00485DF3">
          <w:rPr>
            <w:lang w:val="nl-NL"/>
          </w:rPr>
          <w:t>.</w:t>
        </w:r>
      </w:ins>
      <w:ins w:id="25" w:author="Dave C-L" w:date="2017-11-16T13:14:00Z">
        <w:r w:rsidR="00DA468F">
          <w:rPr>
            <w:lang w:val="nl-NL"/>
          </w:rPr>
          <w:t xml:space="preserve"> </w:t>
        </w:r>
      </w:ins>
      <w:ins w:id="26" w:author="Rev 1" w:date="2017-11-16T13:22:00Z">
        <w:r w:rsidR="00874857">
          <w:rPr>
            <w:lang w:val="nl-NL"/>
          </w:rPr>
          <w:t xml:space="preserve">It acts as a proxy for one or more MCPTT servers in the partner MCPTT system without needing to expose </w:t>
        </w:r>
      </w:ins>
      <w:ins w:id="27" w:author="Rev 1" w:date="2017-11-16T13:24:00Z">
        <w:r w:rsidR="00EE041E">
          <w:rPr>
            <w:lang w:val="nl-NL"/>
          </w:rPr>
          <w:t xml:space="preserve">the </w:t>
        </w:r>
      </w:ins>
      <w:ins w:id="28" w:author="Rev 1" w:date="2017-11-16T13:22:00Z">
        <w:r w:rsidR="00874857">
          <w:rPr>
            <w:lang w:val="nl-NL"/>
          </w:rPr>
          <w:t xml:space="preserve">MCPTT servers </w:t>
        </w:r>
      </w:ins>
      <w:ins w:id="29" w:author="Rev 1" w:date="2017-11-16T13:23:00Z">
        <w:r w:rsidR="00874857">
          <w:rPr>
            <w:lang w:val="nl-NL"/>
          </w:rPr>
          <w:t xml:space="preserve">in the primary MCPTT system </w:t>
        </w:r>
      </w:ins>
      <w:ins w:id="30" w:author="Rev 1" w:date="2017-11-16T13:22:00Z">
        <w:r w:rsidR="00874857">
          <w:rPr>
            <w:lang w:val="nl-NL"/>
          </w:rPr>
          <w:t>outside the trust</w:t>
        </w:r>
      </w:ins>
      <w:ins w:id="31" w:author="Rev 2" w:date="2017-11-30T00:44:00Z">
        <w:r w:rsidR="00C21AF7">
          <w:rPr>
            <w:lang w:val="nl-NL"/>
          </w:rPr>
          <w:t>ed</w:t>
        </w:r>
      </w:ins>
      <w:ins w:id="32" w:author="Rev 1" w:date="2017-11-16T13:22:00Z">
        <w:r w:rsidR="00874857">
          <w:rPr>
            <w:lang w:val="nl-NL"/>
          </w:rPr>
          <w:t xml:space="preserve"> domain of the </w:t>
        </w:r>
      </w:ins>
      <w:ins w:id="33" w:author="Rev 1" w:date="2017-11-16T13:23:00Z">
        <w:r w:rsidR="00EE041E">
          <w:rPr>
            <w:lang w:val="nl-NL"/>
          </w:rPr>
          <w:t xml:space="preserve">primary </w:t>
        </w:r>
      </w:ins>
      <w:ins w:id="34" w:author="Rev 1" w:date="2017-11-16T13:22:00Z">
        <w:r w:rsidR="00874857">
          <w:rPr>
            <w:lang w:val="nl-NL"/>
          </w:rPr>
          <w:t xml:space="preserve">MCPTT system. </w:t>
        </w:r>
      </w:ins>
      <w:ins w:id="35" w:author="Rev 1" w:date="2017-11-16T13:15:00Z">
        <w:r w:rsidR="00DA468F">
          <w:rPr>
            <w:lang w:val="nl-NL"/>
          </w:rPr>
          <w:t xml:space="preserve">It may be a role of </w:t>
        </w:r>
      </w:ins>
      <w:ins w:id="36" w:author="Dave C-L" w:date="2017-11-16T13:14:00Z">
        <w:r w:rsidR="00DA468F" w:rsidRPr="00DA468F">
          <w:rPr>
            <w:u w:val="single"/>
            <w:lang w:val="nl-NL"/>
          </w:rPr>
          <w:t>the MCPTT server described in subclause 7.4.2.3.2 of the present document.</w:t>
        </w:r>
      </w:ins>
    </w:p>
    <w:p w:rsidR="005A4E27" w:rsidRDefault="00994C83" w:rsidP="005A4E27">
      <w:pPr>
        <w:rPr>
          <w:ins w:id="37" w:author="Rev 2" w:date="2017-11-30T00:45:00Z"/>
          <w:rFonts w:eastAsia="Malgun Gothic"/>
          <w:lang w:eastAsia="ko-KR"/>
        </w:rPr>
      </w:pPr>
      <w:ins w:id="38" w:author="Dave C-L" w:date="2017-09-29T13:47:00Z">
        <w:r>
          <w:rPr>
            <w:rFonts w:eastAsia="Malgun Gothic"/>
            <w:lang w:eastAsia="ko-KR"/>
          </w:rPr>
          <w:t xml:space="preserve">The </w:t>
        </w:r>
      </w:ins>
      <w:ins w:id="39" w:author="Rev 2" w:date="2017-11-30T00:44:00Z">
        <w:r w:rsidR="00C21AF7">
          <w:rPr>
            <w:rFonts w:eastAsia="Malgun Gothic"/>
            <w:lang w:eastAsia="ko-KR"/>
          </w:rPr>
          <w:t xml:space="preserve">MC </w:t>
        </w:r>
      </w:ins>
      <w:ins w:id="40" w:author="Dave C-L" w:date="2017-09-29T13:47:00Z">
        <w:r>
          <w:rPr>
            <w:rFonts w:eastAsia="Malgun Gothic"/>
            <w:lang w:eastAsia="ko-KR"/>
          </w:rPr>
          <w:t>gateway server is responsible for relaying call control and floor control signalling messages</w:t>
        </w:r>
      </w:ins>
      <w:ins w:id="41" w:author="Dave C-L" w:date="2017-09-29T13:49:00Z">
        <w:r w:rsidR="008B70C7">
          <w:rPr>
            <w:rFonts w:eastAsia="Malgun Gothic"/>
            <w:lang w:eastAsia="ko-KR"/>
          </w:rPr>
          <w:t>,</w:t>
        </w:r>
      </w:ins>
      <w:ins w:id="42" w:author="Dave C-L" w:date="2017-09-29T13:47:00Z">
        <w:r>
          <w:rPr>
            <w:rFonts w:eastAsia="Malgun Gothic"/>
            <w:lang w:eastAsia="ko-KR"/>
          </w:rPr>
          <w:t xml:space="preserve"> and media between MCPTT servers within the MCPTT system and the interconnected MCPTT system.</w:t>
        </w:r>
      </w:ins>
    </w:p>
    <w:p w:rsidR="00C21AF7" w:rsidRPr="00C21AF7" w:rsidRDefault="00C21AF7" w:rsidP="00C21AF7">
      <w:pPr>
        <w:pStyle w:val="EditorsNote"/>
        <w:rPr>
          <w:ins w:id="43" w:author="Dave C-L" w:date="2017-09-29T13:45:00Z"/>
          <w:rFonts w:eastAsia="Malgun Gothic"/>
          <w:lang w:eastAsia="ko-KR"/>
        </w:rPr>
      </w:pPr>
      <w:ins w:id="44" w:author="Rev 2" w:date="2017-11-30T00:45:00Z">
        <w:r>
          <w:rPr>
            <w:rFonts w:eastAsia="Malgun Gothic"/>
            <w:lang w:eastAsia="ko-KR"/>
          </w:rPr>
          <w:t>Editor's note:</w:t>
        </w:r>
        <w:r>
          <w:rPr>
            <w:rFonts w:eastAsia="Malgun Gothic"/>
            <w:lang w:eastAsia="ko-KR"/>
          </w:rPr>
          <w:tab/>
        </w:r>
      </w:ins>
      <w:ins w:id="45" w:author="Rev 2" w:date="2017-11-30T00:46:00Z">
        <w:r>
          <w:rPr>
            <w:rFonts w:eastAsia="Malgun Gothic"/>
            <w:lang w:eastAsia="ko-KR"/>
          </w:rPr>
          <w:t>It is FFS whether t</w:t>
        </w:r>
      </w:ins>
      <w:ins w:id="46" w:author="Rev 2" w:date="2017-11-30T00:45:00Z">
        <w:r>
          <w:rPr>
            <w:rFonts w:eastAsia="Malgun Gothic"/>
            <w:lang w:eastAsia="ko-KR"/>
          </w:rPr>
          <w:t xml:space="preserve">he gateway MC server </w:t>
        </w:r>
      </w:ins>
      <w:ins w:id="47" w:author="Rev 2" w:date="2017-11-30T00:46:00Z">
        <w:r>
          <w:rPr>
            <w:rFonts w:eastAsia="Malgun Gothic"/>
            <w:lang w:eastAsia="ko-KR"/>
          </w:rPr>
          <w:t>can act as a signalling proxy as defined in 3GPP TS 33.180 [</w:t>
        </w:r>
      </w:ins>
      <w:ins w:id="48" w:author="Rev 2" w:date="2017-11-30T00:47:00Z">
        <w:r>
          <w:rPr>
            <w:rFonts w:eastAsia="Malgun Gothic"/>
            <w:lang w:eastAsia="ko-KR"/>
          </w:rPr>
          <w:t>25]</w:t>
        </w:r>
      </w:ins>
    </w:p>
    <w:p w:rsidR="005E0E93" w:rsidRPr="00600B96" w:rsidRDefault="005E0E93" w:rsidP="005A4E27">
      <w:pPr>
        <w:rPr>
          <w:rFonts w:eastAsia="Malgun Gothic"/>
          <w:lang w:eastAsia="ko-KR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5A4E27" w:rsidRPr="00600B96" w:rsidRDefault="005A4E27" w:rsidP="005A4E27">
      <w:pPr>
        <w:pStyle w:val="Heading4"/>
        <w:rPr>
          <w:ins w:id="49" w:author="Dave C-L" w:date="2017-09-29T13:00:00Z"/>
        </w:rPr>
      </w:pPr>
      <w:bookmarkStart w:id="50" w:name="_Toc460615942"/>
      <w:bookmarkStart w:id="51" w:name="_Toc460616803"/>
      <w:bookmarkStart w:id="52" w:name="_Toc493252754"/>
      <w:ins w:id="53" w:author="Dave C-L" w:date="2017-09-29T13:00:00Z">
        <w:r w:rsidRPr="00600B96">
          <w:t>7.5.2.</w:t>
        </w:r>
        <w:r>
          <w:t>x</w:t>
        </w:r>
        <w:r w:rsidRPr="00600B96">
          <w:tab/>
          <w:t>Reference point MCPTT-</w:t>
        </w:r>
        <w:r>
          <w:t>10</w:t>
        </w:r>
        <w:r w:rsidRPr="00600B96">
          <w:t xml:space="preserve"> (between the </w:t>
        </w:r>
      </w:ins>
      <w:ins w:id="54" w:author="Rev 2" w:date="2017-11-30T00:43:00Z">
        <w:r w:rsidR="00C21AF7">
          <w:t xml:space="preserve">MC </w:t>
        </w:r>
      </w:ins>
      <w:ins w:id="55" w:author="Dave C-L" w:date="2017-09-29T13:01:00Z">
        <w:r>
          <w:t xml:space="preserve">gateway </w:t>
        </w:r>
      </w:ins>
      <w:ins w:id="56" w:author="Dave C-L" w:date="2017-09-29T13:00:00Z">
        <w:r w:rsidRPr="00600B96">
          <w:t xml:space="preserve">server and the </w:t>
        </w:r>
      </w:ins>
      <w:ins w:id="57" w:author="Rev 2" w:date="2017-11-30T00:43:00Z">
        <w:r w:rsidR="00C21AF7">
          <w:t xml:space="preserve">MC </w:t>
        </w:r>
      </w:ins>
      <w:ins w:id="58" w:author="Dave C-L" w:date="2017-09-29T13:00:00Z">
        <w:r>
          <w:t xml:space="preserve">gateway </w:t>
        </w:r>
        <w:r w:rsidRPr="00600B96">
          <w:t>server</w:t>
        </w:r>
      </w:ins>
      <w:ins w:id="59" w:author="Dave C-L" w:date="2017-09-29T13:01:00Z">
        <w:r>
          <w:t xml:space="preserve"> in a different MCPTT system</w:t>
        </w:r>
      </w:ins>
      <w:ins w:id="60" w:author="Dave C-L" w:date="2017-09-29T13:00:00Z">
        <w:r w:rsidRPr="00600B96">
          <w:t>)</w:t>
        </w:r>
        <w:bookmarkEnd w:id="50"/>
        <w:bookmarkEnd w:id="51"/>
        <w:bookmarkEnd w:id="52"/>
      </w:ins>
    </w:p>
    <w:p w:rsidR="005A4E27" w:rsidRDefault="005A4E27" w:rsidP="005A4E27">
      <w:pPr>
        <w:rPr>
          <w:ins w:id="61" w:author="Dave C-L" w:date="2017-09-29T13:00:00Z"/>
        </w:rPr>
      </w:pPr>
      <w:ins w:id="62" w:author="Dave C-L" w:date="2017-09-29T13:00:00Z">
        <w:r w:rsidRPr="00600B96">
          <w:t>The MCPTT-</w:t>
        </w:r>
      </w:ins>
      <w:ins w:id="63" w:author="Dave C-L" w:date="2017-09-29T13:01:00Z">
        <w:r>
          <w:t>10</w:t>
        </w:r>
      </w:ins>
      <w:ins w:id="64" w:author="Dave C-L" w:date="2017-09-29T13:00:00Z">
        <w:r w:rsidRPr="00600B96">
          <w:t xml:space="preserve"> reference point, which exists between the </w:t>
        </w:r>
      </w:ins>
      <w:ins w:id="65" w:author="Rev 2" w:date="2017-11-30T00:43:00Z">
        <w:r w:rsidR="00C21AF7">
          <w:t xml:space="preserve">MC </w:t>
        </w:r>
      </w:ins>
      <w:ins w:id="66" w:author="Dave C-L" w:date="2017-09-29T13:51:00Z">
        <w:r w:rsidR="008B70C7">
          <w:t xml:space="preserve">gateway </w:t>
        </w:r>
        <w:r w:rsidR="008B70C7" w:rsidRPr="008B70C7">
          <w:t xml:space="preserve">server and the </w:t>
        </w:r>
      </w:ins>
      <w:ins w:id="67" w:author="Rev 2" w:date="2017-11-30T00:44:00Z">
        <w:r w:rsidR="00C21AF7">
          <w:t xml:space="preserve">MC </w:t>
        </w:r>
      </w:ins>
      <w:ins w:id="68" w:author="Dave C-L" w:date="2017-09-29T13:51:00Z">
        <w:r w:rsidR="008B70C7">
          <w:t xml:space="preserve">gateway </w:t>
        </w:r>
        <w:r w:rsidR="008B70C7" w:rsidRPr="008B70C7">
          <w:t xml:space="preserve">server </w:t>
        </w:r>
        <w:r w:rsidR="008B70C7">
          <w:t xml:space="preserve">in an interconnected MCPTT system </w:t>
        </w:r>
        <w:r w:rsidR="008B70C7" w:rsidRPr="008B70C7">
          <w:t>for MCPTT application signalling for establishing MCPTT sessions, shall use the SIP-</w:t>
        </w:r>
      </w:ins>
      <w:ins w:id="69" w:author="Rev 2" w:date="2017-11-30T00:43:00Z">
        <w:r w:rsidR="00C21AF7">
          <w:t>3</w:t>
        </w:r>
      </w:ins>
      <w:ins w:id="70" w:author="Dave C-L" w:date="2017-09-29T13:51:00Z">
        <w:r w:rsidR="008B70C7" w:rsidRPr="008B70C7">
          <w:t xml:space="preserve"> reference point for transport and routing of signalling.</w:t>
        </w:r>
      </w:ins>
      <w:ins w:id="71" w:author="Dave C-L" w:date="2017-09-29T13:52:00Z">
        <w:r w:rsidR="008B70C7" w:rsidRPr="008B70C7">
          <w:t xml:space="preserve"> Floor control signalling and media are also transferred using the MCPTT-</w:t>
        </w:r>
        <w:r w:rsidR="008B70C7">
          <w:t>10</w:t>
        </w:r>
        <w:r w:rsidR="008B70C7" w:rsidRPr="008B70C7">
          <w:t xml:space="preserve"> referenc</w:t>
        </w:r>
        <w:r w:rsidR="008B70C7">
          <w:t>e point between interconnected MCPTT systems.</w:t>
        </w:r>
      </w:ins>
    </w:p>
    <w:p w:rsidR="005A4E27" w:rsidRPr="00600B96" w:rsidRDefault="005A4E27" w:rsidP="005A4E27"/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22FA0" w:rsidRPr="00AD7C25" w:rsidRDefault="00322FA0" w:rsidP="00322FA0">
      <w:pPr>
        <w:rPr>
          <w:noProof/>
          <w:lang w:val="en-US"/>
        </w:rPr>
      </w:pPr>
    </w:p>
    <w:p w:rsidR="00322FA0" w:rsidRDefault="00322FA0">
      <w:pPr>
        <w:rPr>
          <w:noProof/>
        </w:rPr>
        <w:sectPr w:rsidR="00322FA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6D74C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5D2" w:rsidRDefault="00E955D2">
      <w:r>
        <w:separator/>
      </w:r>
    </w:p>
  </w:endnote>
  <w:endnote w:type="continuationSeparator" w:id="0">
    <w:p w:rsidR="00E955D2" w:rsidRDefault="00E9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5D2" w:rsidRDefault="00E955D2">
      <w:r>
        <w:separator/>
      </w:r>
    </w:p>
  </w:footnote>
  <w:footnote w:type="continuationSeparator" w:id="0">
    <w:p w:rsidR="00E955D2" w:rsidRDefault="00E95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DD41E9">
      <w:fldChar w:fldCharType="begin"/>
    </w:r>
    <w:r w:rsidR="00DD41E9">
      <w:instrText>PAGE</w:instrText>
    </w:r>
    <w:r w:rsidR="00DD41E9">
      <w:fldChar w:fldCharType="separate"/>
    </w:r>
    <w:r>
      <w:rPr>
        <w:noProof/>
      </w:rPr>
      <w:t>1</w:t>
    </w:r>
    <w:r w:rsidR="00DD41E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2">
    <w15:presenceInfo w15:providerId="None" w15:userId="Rev 2"/>
  </w15:person>
  <w15:person w15:author="Rev1">
    <w15:presenceInfo w15:providerId="None" w15:userId="Rev1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9D"/>
    <w:rsid w:val="000217D2"/>
    <w:rsid w:val="00022E4A"/>
    <w:rsid w:val="000414F4"/>
    <w:rsid w:val="000A6394"/>
    <w:rsid w:val="000B232E"/>
    <w:rsid w:val="000C038A"/>
    <w:rsid w:val="000C6598"/>
    <w:rsid w:val="000E7F66"/>
    <w:rsid w:val="00107586"/>
    <w:rsid w:val="00145D43"/>
    <w:rsid w:val="00163CFE"/>
    <w:rsid w:val="00171AAD"/>
    <w:rsid w:val="00192C46"/>
    <w:rsid w:val="001A7B60"/>
    <w:rsid w:val="001B7A65"/>
    <w:rsid w:val="001E41F3"/>
    <w:rsid w:val="002421B2"/>
    <w:rsid w:val="0026004D"/>
    <w:rsid w:val="002654C3"/>
    <w:rsid w:val="00266C7E"/>
    <w:rsid w:val="00275D12"/>
    <w:rsid w:val="002860C4"/>
    <w:rsid w:val="002A01CC"/>
    <w:rsid w:val="002B5741"/>
    <w:rsid w:val="002C1CD0"/>
    <w:rsid w:val="00305409"/>
    <w:rsid w:val="00322FA0"/>
    <w:rsid w:val="00345202"/>
    <w:rsid w:val="00356BCC"/>
    <w:rsid w:val="00383B61"/>
    <w:rsid w:val="003D3DCF"/>
    <w:rsid w:val="003E1A36"/>
    <w:rsid w:val="004242F1"/>
    <w:rsid w:val="00464FE5"/>
    <w:rsid w:val="00485DF3"/>
    <w:rsid w:val="004A12EA"/>
    <w:rsid w:val="004A57A0"/>
    <w:rsid w:val="004B75B7"/>
    <w:rsid w:val="004C7078"/>
    <w:rsid w:val="004D4C2B"/>
    <w:rsid w:val="0051580D"/>
    <w:rsid w:val="00521377"/>
    <w:rsid w:val="00521812"/>
    <w:rsid w:val="00566AEC"/>
    <w:rsid w:val="00592D74"/>
    <w:rsid w:val="005A40C7"/>
    <w:rsid w:val="005A4E27"/>
    <w:rsid w:val="005D3C9A"/>
    <w:rsid w:val="005E0E93"/>
    <w:rsid w:val="005E2C44"/>
    <w:rsid w:val="005F20A8"/>
    <w:rsid w:val="00621188"/>
    <w:rsid w:val="006257ED"/>
    <w:rsid w:val="006753D5"/>
    <w:rsid w:val="00695808"/>
    <w:rsid w:val="006B46FB"/>
    <w:rsid w:val="006D74CB"/>
    <w:rsid w:val="006E21FB"/>
    <w:rsid w:val="006E52DF"/>
    <w:rsid w:val="00707FEF"/>
    <w:rsid w:val="00755E04"/>
    <w:rsid w:val="00792342"/>
    <w:rsid w:val="007B512A"/>
    <w:rsid w:val="007C2097"/>
    <w:rsid w:val="007D6A07"/>
    <w:rsid w:val="007F5F61"/>
    <w:rsid w:val="008279FA"/>
    <w:rsid w:val="00832363"/>
    <w:rsid w:val="008626E7"/>
    <w:rsid w:val="00870EE7"/>
    <w:rsid w:val="00874857"/>
    <w:rsid w:val="008B6965"/>
    <w:rsid w:val="008B70C7"/>
    <w:rsid w:val="008F2E00"/>
    <w:rsid w:val="008F686C"/>
    <w:rsid w:val="009209A0"/>
    <w:rsid w:val="00952156"/>
    <w:rsid w:val="00961827"/>
    <w:rsid w:val="009777D9"/>
    <w:rsid w:val="00991B88"/>
    <w:rsid w:val="00994C83"/>
    <w:rsid w:val="009A579D"/>
    <w:rsid w:val="009D5AE4"/>
    <w:rsid w:val="009E3297"/>
    <w:rsid w:val="009F734F"/>
    <w:rsid w:val="00A246B6"/>
    <w:rsid w:val="00A277E4"/>
    <w:rsid w:val="00A47E70"/>
    <w:rsid w:val="00A7671C"/>
    <w:rsid w:val="00AA5C67"/>
    <w:rsid w:val="00AB63F8"/>
    <w:rsid w:val="00AC24EB"/>
    <w:rsid w:val="00AD1CD8"/>
    <w:rsid w:val="00B258BB"/>
    <w:rsid w:val="00B2650B"/>
    <w:rsid w:val="00B67B97"/>
    <w:rsid w:val="00B72ED8"/>
    <w:rsid w:val="00B832F8"/>
    <w:rsid w:val="00B968C8"/>
    <w:rsid w:val="00BA3EC5"/>
    <w:rsid w:val="00BB5DFC"/>
    <w:rsid w:val="00BD279D"/>
    <w:rsid w:val="00BD6BB8"/>
    <w:rsid w:val="00C21AF7"/>
    <w:rsid w:val="00C95985"/>
    <w:rsid w:val="00CC5026"/>
    <w:rsid w:val="00D03F9A"/>
    <w:rsid w:val="00DA468F"/>
    <w:rsid w:val="00DD41E9"/>
    <w:rsid w:val="00DE34CF"/>
    <w:rsid w:val="00E74D62"/>
    <w:rsid w:val="00E955D2"/>
    <w:rsid w:val="00EA3042"/>
    <w:rsid w:val="00EE041E"/>
    <w:rsid w:val="00EE7D7C"/>
    <w:rsid w:val="00F25D98"/>
    <w:rsid w:val="00F300FB"/>
    <w:rsid w:val="00F33E73"/>
    <w:rsid w:val="00F43BC5"/>
    <w:rsid w:val="00FB6386"/>
    <w:rsid w:val="00FD1BB1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C9771"/>
  <w15:docId w15:val="{5A247994-20E3-48C8-BA80-DEAADC42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D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D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74CB"/>
    <w:pPr>
      <w:outlineLvl w:val="5"/>
    </w:pPr>
  </w:style>
  <w:style w:type="paragraph" w:styleId="Heading7">
    <w:name w:val="heading 7"/>
    <w:basedOn w:val="H6"/>
    <w:next w:val="Normal"/>
    <w:qFormat/>
    <w:rsid w:val="006D74CB"/>
    <w:pPr>
      <w:outlineLvl w:val="6"/>
    </w:pPr>
  </w:style>
  <w:style w:type="paragraph" w:styleId="Heading8">
    <w:name w:val="heading 8"/>
    <w:basedOn w:val="Heading1"/>
    <w:next w:val="Normal"/>
    <w:qFormat/>
    <w:rsid w:val="006D74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4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74C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7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74CB"/>
    <w:pPr>
      <w:ind w:left="1701" w:hanging="1701"/>
    </w:pPr>
  </w:style>
  <w:style w:type="paragraph" w:styleId="TOC4">
    <w:name w:val="toc 4"/>
    <w:basedOn w:val="TOC3"/>
    <w:semiHidden/>
    <w:rsid w:val="006D74CB"/>
    <w:pPr>
      <w:ind w:left="1418" w:hanging="1418"/>
    </w:pPr>
  </w:style>
  <w:style w:type="paragraph" w:styleId="TOC3">
    <w:name w:val="toc 3"/>
    <w:basedOn w:val="TOC2"/>
    <w:semiHidden/>
    <w:rsid w:val="006D74CB"/>
    <w:pPr>
      <w:ind w:left="1134" w:hanging="1134"/>
    </w:pPr>
  </w:style>
  <w:style w:type="paragraph" w:styleId="TOC2">
    <w:name w:val="toc 2"/>
    <w:basedOn w:val="TOC1"/>
    <w:semiHidden/>
    <w:rsid w:val="006D74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4CB"/>
    <w:pPr>
      <w:ind w:left="284"/>
    </w:pPr>
  </w:style>
  <w:style w:type="paragraph" w:styleId="Index1">
    <w:name w:val="index 1"/>
    <w:basedOn w:val="Normal"/>
    <w:semiHidden/>
    <w:rsid w:val="006D74CB"/>
    <w:pPr>
      <w:keepLines/>
      <w:spacing w:after="0"/>
    </w:pPr>
  </w:style>
  <w:style w:type="paragraph" w:customStyle="1" w:styleId="ZH">
    <w:name w:val="ZH"/>
    <w:rsid w:val="006D74C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74CB"/>
    <w:pPr>
      <w:outlineLvl w:val="9"/>
    </w:pPr>
  </w:style>
  <w:style w:type="paragraph" w:styleId="ListNumber2">
    <w:name w:val="List Number 2"/>
    <w:basedOn w:val="ListNumber"/>
    <w:rsid w:val="006D74CB"/>
    <w:pPr>
      <w:ind w:left="851"/>
    </w:pPr>
  </w:style>
  <w:style w:type="paragraph" w:styleId="Header">
    <w:name w:val="header"/>
    <w:rsid w:val="006D74CB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74CB"/>
    <w:rPr>
      <w:b/>
      <w:position w:val="6"/>
      <w:sz w:val="16"/>
    </w:rPr>
  </w:style>
  <w:style w:type="paragraph" w:styleId="FootnoteText">
    <w:name w:val="footnote text"/>
    <w:basedOn w:val="Normal"/>
    <w:semiHidden/>
    <w:rsid w:val="006D7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74CB"/>
    <w:rPr>
      <w:b/>
    </w:rPr>
  </w:style>
  <w:style w:type="paragraph" w:customStyle="1" w:styleId="TAC">
    <w:name w:val="TAC"/>
    <w:basedOn w:val="TAL"/>
    <w:rsid w:val="006D74CB"/>
    <w:pPr>
      <w:jc w:val="center"/>
    </w:pPr>
  </w:style>
  <w:style w:type="paragraph" w:customStyle="1" w:styleId="TF">
    <w:name w:val="TF"/>
    <w:basedOn w:val="TH"/>
    <w:link w:val="TFChar"/>
    <w:rsid w:val="006D74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D74CB"/>
    <w:pPr>
      <w:keepLines/>
      <w:ind w:left="1135" w:hanging="851"/>
    </w:pPr>
  </w:style>
  <w:style w:type="paragraph" w:styleId="TOC9">
    <w:name w:val="toc 9"/>
    <w:basedOn w:val="TOC8"/>
    <w:semiHidden/>
    <w:rsid w:val="006D74CB"/>
    <w:pPr>
      <w:ind w:left="1418" w:hanging="1418"/>
    </w:pPr>
  </w:style>
  <w:style w:type="paragraph" w:customStyle="1" w:styleId="EX">
    <w:name w:val="EX"/>
    <w:basedOn w:val="Normal"/>
    <w:rsid w:val="006D74CB"/>
    <w:pPr>
      <w:keepLines/>
      <w:ind w:left="1702" w:hanging="1418"/>
    </w:pPr>
  </w:style>
  <w:style w:type="paragraph" w:customStyle="1" w:styleId="FP">
    <w:name w:val="FP"/>
    <w:basedOn w:val="Normal"/>
    <w:rsid w:val="006D74CB"/>
    <w:pPr>
      <w:spacing w:after="0"/>
    </w:pPr>
  </w:style>
  <w:style w:type="paragraph" w:customStyle="1" w:styleId="LD">
    <w:name w:val="LD"/>
    <w:rsid w:val="006D74CB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74CB"/>
    <w:pPr>
      <w:spacing w:after="0"/>
    </w:pPr>
  </w:style>
  <w:style w:type="paragraph" w:customStyle="1" w:styleId="EW">
    <w:name w:val="EW"/>
    <w:basedOn w:val="EX"/>
    <w:rsid w:val="006D74CB"/>
    <w:pPr>
      <w:spacing w:after="0"/>
    </w:pPr>
  </w:style>
  <w:style w:type="paragraph" w:styleId="TOC6">
    <w:name w:val="toc 6"/>
    <w:basedOn w:val="TOC5"/>
    <w:next w:val="Normal"/>
    <w:semiHidden/>
    <w:rsid w:val="006D74CB"/>
    <w:pPr>
      <w:ind w:left="1985" w:hanging="1985"/>
    </w:pPr>
  </w:style>
  <w:style w:type="paragraph" w:styleId="TOC7">
    <w:name w:val="toc 7"/>
    <w:basedOn w:val="TOC6"/>
    <w:next w:val="Normal"/>
    <w:semiHidden/>
    <w:rsid w:val="006D74CB"/>
    <w:pPr>
      <w:ind w:left="2268" w:hanging="2268"/>
    </w:pPr>
  </w:style>
  <w:style w:type="paragraph" w:styleId="ListBullet2">
    <w:name w:val="List Bullet 2"/>
    <w:basedOn w:val="ListBullet"/>
    <w:rsid w:val="006D74CB"/>
    <w:pPr>
      <w:ind w:left="851"/>
    </w:pPr>
  </w:style>
  <w:style w:type="paragraph" w:styleId="ListBullet3">
    <w:name w:val="List Bullet 3"/>
    <w:basedOn w:val="ListBullet2"/>
    <w:rsid w:val="006D74CB"/>
    <w:pPr>
      <w:ind w:left="1135"/>
    </w:pPr>
  </w:style>
  <w:style w:type="paragraph" w:styleId="ListNumber">
    <w:name w:val="List Number"/>
    <w:basedOn w:val="List"/>
    <w:rsid w:val="006D74CB"/>
  </w:style>
  <w:style w:type="paragraph" w:customStyle="1" w:styleId="EQ">
    <w:name w:val="EQ"/>
    <w:basedOn w:val="Normal"/>
    <w:next w:val="Normal"/>
    <w:rsid w:val="006D7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7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4CB"/>
    <w:pPr>
      <w:jc w:val="right"/>
    </w:pPr>
  </w:style>
  <w:style w:type="paragraph" w:customStyle="1" w:styleId="H6">
    <w:name w:val="H6"/>
    <w:basedOn w:val="Heading5"/>
    <w:next w:val="Normal"/>
    <w:rsid w:val="006D7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4CB"/>
    <w:pPr>
      <w:ind w:left="851" w:hanging="851"/>
    </w:pPr>
  </w:style>
  <w:style w:type="paragraph" w:customStyle="1" w:styleId="TAL">
    <w:name w:val="TAL"/>
    <w:basedOn w:val="Normal"/>
    <w:rsid w:val="006D7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74C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7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74CB"/>
    <w:pPr>
      <w:framePr w:wrap="notBeside" w:y="16161"/>
    </w:pPr>
  </w:style>
  <w:style w:type="character" w:customStyle="1" w:styleId="ZGSM">
    <w:name w:val="ZGSM"/>
    <w:rsid w:val="006D74CB"/>
  </w:style>
  <w:style w:type="paragraph" w:styleId="List2">
    <w:name w:val="List 2"/>
    <w:basedOn w:val="List"/>
    <w:rsid w:val="006D74CB"/>
    <w:pPr>
      <w:ind w:left="851"/>
    </w:pPr>
  </w:style>
  <w:style w:type="paragraph" w:customStyle="1" w:styleId="ZG">
    <w:name w:val="ZG"/>
    <w:rsid w:val="006D7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74CB"/>
    <w:pPr>
      <w:ind w:left="1135"/>
    </w:pPr>
  </w:style>
  <w:style w:type="paragraph" w:styleId="List4">
    <w:name w:val="List 4"/>
    <w:basedOn w:val="List3"/>
    <w:rsid w:val="006D74CB"/>
    <w:pPr>
      <w:ind w:left="1418"/>
    </w:pPr>
  </w:style>
  <w:style w:type="paragraph" w:styleId="List5">
    <w:name w:val="List 5"/>
    <w:basedOn w:val="List4"/>
    <w:rsid w:val="006D74CB"/>
    <w:pPr>
      <w:ind w:left="1702"/>
    </w:pPr>
  </w:style>
  <w:style w:type="paragraph" w:customStyle="1" w:styleId="EditorsNote">
    <w:name w:val="Editor's Note"/>
    <w:basedOn w:val="NO"/>
    <w:rsid w:val="006D74CB"/>
    <w:rPr>
      <w:color w:val="FF0000"/>
    </w:rPr>
  </w:style>
  <w:style w:type="paragraph" w:styleId="List">
    <w:name w:val="List"/>
    <w:basedOn w:val="Normal"/>
    <w:rsid w:val="006D74CB"/>
    <w:pPr>
      <w:ind w:left="568" w:hanging="284"/>
    </w:pPr>
  </w:style>
  <w:style w:type="paragraph" w:styleId="ListBullet">
    <w:name w:val="List Bullet"/>
    <w:basedOn w:val="List"/>
    <w:rsid w:val="006D74CB"/>
  </w:style>
  <w:style w:type="paragraph" w:styleId="ListBullet4">
    <w:name w:val="List Bullet 4"/>
    <w:basedOn w:val="ListBullet3"/>
    <w:rsid w:val="006D74CB"/>
    <w:pPr>
      <w:ind w:left="1418"/>
    </w:pPr>
  </w:style>
  <w:style w:type="paragraph" w:styleId="ListBullet5">
    <w:name w:val="List Bullet 5"/>
    <w:basedOn w:val="ListBullet4"/>
    <w:rsid w:val="006D74CB"/>
    <w:pPr>
      <w:ind w:left="1702"/>
    </w:pPr>
  </w:style>
  <w:style w:type="paragraph" w:customStyle="1" w:styleId="B1">
    <w:name w:val="B1"/>
    <w:basedOn w:val="List"/>
    <w:link w:val="B1Char"/>
    <w:qFormat/>
    <w:rsid w:val="006D74CB"/>
  </w:style>
  <w:style w:type="paragraph" w:customStyle="1" w:styleId="B2">
    <w:name w:val="B2"/>
    <w:basedOn w:val="List2"/>
    <w:rsid w:val="006D74CB"/>
  </w:style>
  <w:style w:type="paragraph" w:customStyle="1" w:styleId="B3">
    <w:name w:val="B3"/>
    <w:basedOn w:val="List3"/>
    <w:rsid w:val="006D74CB"/>
  </w:style>
  <w:style w:type="paragraph" w:customStyle="1" w:styleId="B4">
    <w:name w:val="B4"/>
    <w:basedOn w:val="List4"/>
    <w:rsid w:val="006D74CB"/>
  </w:style>
  <w:style w:type="paragraph" w:customStyle="1" w:styleId="B5">
    <w:name w:val="B5"/>
    <w:basedOn w:val="List5"/>
    <w:rsid w:val="006D74CB"/>
  </w:style>
  <w:style w:type="paragraph" w:styleId="Footer">
    <w:name w:val="footer"/>
    <w:basedOn w:val="Header"/>
    <w:rsid w:val="006D74CB"/>
    <w:pPr>
      <w:jc w:val="center"/>
    </w:pPr>
    <w:rPr>
      <w:i/>
    </w:rPr>
  </w:style>
  <w:style w:type="paragraph" w:customStyle="1" w:styleId="ZTD">
    <w:name w:val="ZTD"/>
    <w:basedOn w:val="ZB"/>
    <w:rsid w:val="006D7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74C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74CB"/>
    <w:rPr>
      <w:rFonts w:ascii="Arial" w:hAnsi="Arial"/>
      <w:noProof/>
      <w:sz w:val="24"/>
      <w:lang w:eastAsia="en-US"/>
    </w:rPr>
  </w:style>
  <w:style w:type="character" w:styleId="Hyperlink">
    <w:name w:val="Hyperlink"/>
    <w:rsid w:val="006D74CB"/>
    <w:rPr>
      <w:color w:val="0000FF"/>
      <w:u w:val="single"/>
    </w:rPr>
  </w:style>
  <w:style w:type="character" w:styleId="CommentReference">
    <w:name w:val="annotation reference"/>
    <w:semiHidden/>
    <w:rsid w:val="006D74CB"/>
    <w:rPr>
      <w:sz w:val="16"/>
    </w:rPr>
  </w:style>
  <w:style w:type="paragraph" w:styleId="CommentText">
    <w:name w:val="annotation text"/>
    <w:basedOn w:val="Normal"/>
    <w:semiHidden/>
    <w:rsid w:val="006D74CB"/>
  </w:style>
  <w:style w:type="character" w:styleId="FollowedHyperlink">
    <w:name w:val="FollowedHyperlink"/>
    <w:rsid w:val="006D74CB"/>
    <w:rPr>
      <w:color w:val="800080"/>
      <w:u w:val="single"/>
    </w:rPr>
  </w:style>
  <w:style w:type="paragraph" w:styleId="BalloonText">
    <w:name w:val="Balloon Text"/>
    <w:basedOn w:val="Normal"/>
    <w:semiHidden/>
    <w:rsid w:val="006D74C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74C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FA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22FA0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322FA0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322FA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22F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2FA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2FA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 2</cp:lastModifiedBy>
  <cp:revision>3</cp:revision>
  <cp:lastPrinted>1900-01-01T00:00:00Z</cp:lastPrinted>
  <dcterms:created xsi:type="dcterms:W3CDTF">2017-11-30T00:39:00Z</dcterms:created>
  <dcterms:modified xsi:type="dcterms:W3CDTF">2017-11-30T00:49:00Z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